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49543C31"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FA3519">
        <w:rPr>
          <w:b/>
          <w:noProof/>
          <w:sz w:val="24"/>
        </w:rPr>
        <w:t>395</w:t>
      </w:r>
    </w:p>
    <w:p w14:paraId="21B4B40D" w14:textId="3F95EE0E"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FB2D2" w:rsidR="001E41F3" w:rsidRPr="00410371" w:rsidRDefault="00DC1864" w:rsidP="00F34B7B">
            <w:pPr>
              <w:pStyle w:val="CRCoverPage"/>
              <w:spacing w:after="0"/>
              <w:jc w:val="right"/>
              <w:rPr>
                <w:b/>
                <w:noProof/>
                <w:sz w:val="28"/>
              </w:rPr>
            </w:pPr>
            <w:r>
              <w:rPr>
                <w:b/>
                <w:noProof/>
                <w:sz w:val="28"/>
              </w:rPr>
              <w:t>29.5</w:t>
            </w:r>
            <w:r w:rsidR="00F34B7B">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EF03" w:rsidR="001E41F3" w:rsidRPr="00410371" w:rsidRDefault="001E2FAD" w:rsidP="001E2FAD">
            <w:pPr>
              <w:pStyle w:val="CRCoverPage"/>
              <w:spacing w:after="0"/>
              <w:rPr>
                <w:noProof/>
              </w:rPr>
            </w:pPr>
            <w:r>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A42DD" w:rsidR="001E41F3" w:rsidRPr="00410371" w:rsidRDefault="00FA3519" w:rsidP="00DC186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C4162" w:rsidR="001E41F3" w:rsidRPr="00410371" w:rsidRDefault="00DC1864" w:rsidP="00F34B7B">
            <w:pPr>
              <w:pStyle w:val="CRCoverPage"/>
              <w:spacing w:after="0"/>
              <w:jc w:val="center"/>
              <w:rPr>
                <w:noProof/>
                <w:sz w:val="28"/>
              </w:rPr>
            </w:pPr>
            <w:r>
              <w:rPr>
                <w:b/>
                <w:noProof/>
                <w:sz w:val="28"/>
              </w:rPr>
              <w:t>1</w:t>
            </w:r>
            <w:r w:rsidR="00560F73">
              <w:rPr>
                <w:b/>
                <w:noProof/>
                <w:sz w:val="28"/>
              </w:rPr>
              <w:t>9</w:t>
            </w:r>
            <w:r>
              <w:rPr>
                <w:b/>
                <w:noProof/>
                <w:sz w:val="28"/>
              </w:rPr>
              <w:t>.</w:t>
            </w:r>
            <w:r w:rsidR="00F34B7B">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88076" w:rsidR="001E41F3" w:rsidRDefault="003219DB" w:rsidP="005B649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FACF8" w:rsidR="001E41F3" w:rsidRDefault="00EF4979" w:rsidP="00FA3519">
            <w:pPr>
              <w:pStyle w:val="CRCoverPage"/>
              <w:spacing w:after="0"/>
              <w:ind w:left="100"/>
              <w:rPr>
                <w:noProof/>
              </w:rPr>
            </w:pPr>
            <w:r>
              <w:rPr>
                <w:noProof/>
              </w:rPr>
              <w:t>2026</w:t>
            </w:r>
            <w:r w:rsidR="0027787F">
              <w:rPr>
                <w:noProof/>
              </w:rPr>
              <w:t>-</w:t>
            </w:r>
            <w:r>
              <w:rPr>
                <w:noProof/>
              </w:rPr>
              <w:t>0</w:t>
            </w:r>
            <w:r w:rsidR="00FA3519">
              <w:rPr>
                <w:noProof/>
              </w:rPr>
              <w:t>2</w:t>
            </w:r>
            <w:r w:rsidR="0027787F">
              <w:rPr>
                <w:noProof/>
              </w:rPr>
              <w:t>-</w:t>
            </w:r>
            <w:r w:rsidR="00FA35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740D5" w:rsidR="001E41F3" w:rsidRDefault="00941AB9">
            <w:pPr>
              <w:pStyle w:val="CRCoverPage"/>
              <w:spacing w:after="0"/>
              <w:ind w:left="100"/>
              <w:rPr>
                <w:noProof/>
              </w:rPr>
            </w:pPr>
            <w:r>
              <w:rPr>
                <w:noProof/>
              </w:rP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05248" w:rsidR="001E41F3" w:rsidRDefault="0014308E" w:rsidP="003219DB">
            <w:pPr>
              <w:pStyle w:val="CRCoverPage"/>
              <w:spacing w:after="0"/>
              <w:ind w:left="100"/>
              <w:rPr>
                <w:noProof/>
              </w:rPr>
            </w:pPr>
            <w:r w:rsidRPr="00397317">
              <w:rPr>
                <w:noProof/>
                <w:lang w:eastAsia="zh-CN"/>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E25B4" w14:textId="77777777" w:rsidR="00FA3519" w:rsidRDefault="00FA3519" w:rsidP="00FA3519">
            <w:pPr>
              <w:pStyle w:val="CRCoverPage"/>
              <w:spacing w:after="0"/>
              <w:ind w:left="100"/>
              <w:rPr>
                <w:noProof/>
              </w:rPr>
            </w:pPr>
            <w:r>
              <w:rPr>
                <w:noProof/>
              </w:rPr>
              <w:t>Rev#2:</w:t>
            </w:r>
          </w:p>
          <w:p w14:paraId="66A940B5" w14:textId="2C5F2A81" w:rsidR="00FA3519" w:rsidRDefault="00FA3519" w:rsidP="00FA3519">
            <w:pPr>
              <w:pStyle w:val="CRCoverPage"/>
              <w:spacing w:after="0"/>
              <w:ind w:left="100"/>
              <w:rPr>
                <w:noProof/>
              </w:rPr>
            </w:pPr>
            <w:r>
              <w:rPr>
                <w:noProof/>
              </w:rPr>
              <w:t xml:space="preserve">Correct the wrong inclusion of tdoc revision, due to the </w:t>
            </w:r>
            <w:r w:rsidR="00A00E8E">
              <w:rPr>
                <w:noProof/>
              </w:rPr>
              <w:t xml:space="preserve">previous revision of </w:t>
            </w:r>
            <w:bookmarkStart w:id="1" w:name="_GoBack"/>
            <w:bookmarkEnd w:id="1"/>
            <w:r>
              <w:rPr>
                <w:noProof/>
              </w:rPr>
              <w:t>C4-260245 (revision of C4-260039) wrongly contains the revision of C4-260038 (for TS29.536).</w:t>
            </w:r>
          </w:p>
          <w:p w14:paraId="5700BD61" w14:textId="77777777" w:rsidR="00FA3519" w:rsidRDefault="00FA3519">
            <w:pPr>
              <w:pStyle w:val="CRCoverPage"/>
              <w:spacing w:after="0"/>
              <w:ind w:left="100"/>
              <w:rPr>
                <w:noProof/>
              </w:rPr>
            </w:pPr>
          </w:p>
          <w:p w14:paraId="562EAEC2" w14:textId="77777777" w:rsidR="008863B9" w:rsidRDefault="0014308E">
            <w:pPr>
              <w:pStyle w:val="CRCoverPage"/>
              <w:spacing w:after="0"/>
              <w:ind w:left="100"/>
              <w:rPr>
                <w:noProof/>
              </w:rPr>
            </w:pPr>
            <w:r>
              <w:rPr>
                <w:noProof/>
              </w:rPr>
              <w:t>Rev#1:</w:t>
            </w:r>
          </w:p>
          <w:p w14:paraId="548E0807" w14:textId="77777777" w:rsidR="003219DB" w:rsidRDefault="003219DB" w:rsidP="003219DB">
            <w:pPr>
              <w:pStyle w:val="CRCoverPage"/>
              <w:spacing w:after="0"/>
              <w:ind w:left="100"/>
              <w:rPr>
                <w:noProof/>
              </w:rPr>
            </w:pPr>
            <w:r>
              <w:rPr>
                <w:noProof/>
              </w:rPr>
              <w:t>Update the coversheet, e.g. change WIC to TEI19, and correct other comments.</w:t>
            </w:r>
          </w:p>
          <w:p w14:paraId="150857D2" w14:textId="77777777" w:rsidR="0014308E" w:rsidRDefault="0014308E" w:rsidP="00622A61">
            <w:pPr>
              <w:pStyle w:val="CRCoverPage"/>
              <w:spacing w:after="0"/>
              <w:ind w:left="100"/>
              <w:rPr>
                <w:noProof/>
              </w:rPr>
            </w:pPr>
            <w:r>
              <w:rPr>
                <w:noProof/>
              </w:rPr>
              <w:t>Revert changes to the supportedFeatures.</w:t>
            </w:r>
          </w:p>
          <w:p w14:paraId="6ACA4173" w14:textId="6461D185" w:rsidR="00622A61" w:rsidRDefault="00622A61" w:rsidP="00622A61">
            <w:pPr>
              <w:pStyle w:val="CRCoverPage"/>
              <w:spacing w:after="0"/>
              <w:ind w:left="100"/>
              <w:rPr>
                <w:noProof/>
              </w:rPr>
            </w:pPr>
            <w:r>
              <w:rPr>
                <w:noProof/>
              </w:rPr>
              <w:t>Refine the conditions of the ratType and additionalRatType attributes, to indicate its inclusion is per operator policy.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1D423D" w14:textId="77777777" w:rsidR="00F34B7B" w:rsidRPr="007021DF" w:rsidRDefault="00F34B7B" w:rsidP="00F34B7B">
      <w:pPr>
        <w:pStyle w:val="Heading5"/>
      </w:pPr>
      <w:bookmarkStart w:id="2" w:name="_Toc25227269"/>
      <w:bookmarkStart w:id="3" w:name="_Toc34039612"/>
      <w:bookmarkStart w:id="4" w:name="_Toc39046811"/>
      <w:bookmarkStart w:id="5" w:name="_Toc42934393"/>
      <w:bookmarkStart w:id="6" w:name="_Toc49844609"/>
      <w:bookmarkStart w:id="7" w:name="_Toc56519249"/>
      <w:bookmarkStart w:id="8" w:name="_Toc104279791"/>
      <w:bookmarkStart w:id="9" w:name="_Toc218436817"/>
      <w:bookmarkStart w:id="10" w:name="_Toc42953888"/>
      <w:bookmarkStart w:id="11" w:name="_Toc43463205"/>
      <w:bookmarkStart w:id="12" w:name="_Toc49847817"/>
      <w:bookmarkStart w:id="13" w:name="_Toc56497946"/>
      <w:bookmarkStart w:id="14" w:name="_Toc119699256"/>
      <w:bookmarkStart w:id="15" w:name="_Toc191310509"/>
      <w:bookmarkStart w:id="16" w:name="_Toc218436168"/>
      <w:r w:rsidRPr="007021DF">
        <w:lastRenderedPageBreak/>
        <w:t>6.1.6.2.2</w:t>
      </w:r>
      <w:r w:rsidRPr="007021DF">
        <w:tab/>
        <w:t xml:space="preserve">Type: </w:t>
      </w:r>
      <w:proofErr w:type="spellStart"/>
      <w:r w:rsidRPr="007021DF">
        <w:rPr>
          <w:rFonts w:hint="eastAsia"/>
          <w:lang w:eastAsia="zh-CN"/>
        </w:rPr>
        <w:t>UeSmsContextData</w:t>
      </w:r>
      <w:bookmarkEnd w:id="2"/>
      <w:bookmarkEnd w:id="3"/>
      <w:bookmarkEnd w:id="4"/>
      <w:bookmarkEnd w:id="5"/>
      <w:bookmarkEnd w:id="6"/>
      <w:bookmarkEnd w:id="7"/>
      <w:bookmarkEnd w:id="8"/>
      <w:bookmarkEnd w:id="9"/>
      <w:proofErr w:type="spellEnd"/>
    </w:p>
    <w:p w14:paraId="4F830F3A" w14:textId="77777777" w:rsidR="00F34B7B" w:rsidRPr="007021DF" w:rsidRDefault="00F34B7B" w:rsidP="00F34B7B">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B7B" w:rsidRPr="00FF6605" w14:paraId="04A4330A"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EC01A7" w14:textId="77777777" w:rsidR="00F34B7B" w:rsidRPr="00FF6605" w:rsidRDefault="00F34B7B" w:rsidP="004B7E01">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85EDB" w14:textId="77777777" w:rsidR="00F34B7B" w:rsidRPr="00FF6605" w:rsidRDefault="00F34B7B" w:rsidP="004B7E0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B9C5A" w14:textId="77777777" w:rsidR="00F34B7B" w:rsidRPr="00FF6605" w:rsidRDefault="00F34B7B" w:rsidP="004B7E01">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19E34A" w14:textId="77777777" w:rsidR="00F34B7B" w:rsidRPr="00FF6605" w:rsidRDefault="00F34B7B" w:rsidP="004B7E01">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31695E" w14:textId="77777777" w:rsidR="00F34B7B" w:rsidRPr="00FF6605" w:rsidRDefault="00F34B7B" w:rsidP="004B7E01">
            <w:pPr>
              <w:pStyle w:val="TAH"/>
              <w:rPr>
                <w:rFonts w:cs="Arial"/>
                <w:szCs w:val="18"/>
              </w:rPr>
            </w:pPr>
            <w:r w:rsidRPr="00FF6605">
              <w:rPr>
                <w:rFonts w:cs="Arial"/>
                <w:szCs w:val="18"/>
              </w:rPr>
              <w:t>Description</w:t>
            </w:r>
          </w:p>
        </w:tc>
      </w:tr>
      <w:tr w:rsidR="00F34B7B" w:rsidRPr="00FF6605" w14:paraId="2E21ECA7"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2A46ABB9" w14:textId="77777777" w:rsidR="00F34B7B" w:rsidRPr="00FF6605" w:rsidRDefault="00F34B7B" w:rsidP="004B7E01">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436AEAC" w14:textId="77777777" w:rsidR="00F34B7B" w:rsidRPr="00FF6605" w:rsidRDefault="00F34B7B" w:rsidP="004B7E01">
            <w:pPr>
              <w:pStyle w:val="TAL"/>
            </w:pPr>
            <w:proofErr w:type="spellStart"/>
            <w:r w:rsidRPr="00FF6605">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0D7EDD9"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CC974B"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D4DCA9" w14:textId="77777777" w:rsidR="00F34B7B" w:rsidRPr="00FF6605" w:rsidRDefault="00F34B7B" w:rsidP="004B7E01">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F34B7B" w:rsidRPr="00FF6605" w14:paraId="2AE00D18"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6680916A" w14:textId="77777777" w:rsidR="00F34B7B" w:rsidRPr="00FF6605" w:rsidRDefault="00F34B7B" w:rsidP="004B7E01">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D578C09" w14:textId="77777777" w:rsidR="00F34B7B" w:rsidRPr="00FF6605" w:rsidRDefault="00F34B7B" w:rsidP="004B7E01">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2A43120"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D7C33"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92C017" w14:textId="77777777" w:rsidR="00F34B7B" w:rsidRPr="00FF6605" w:rsidRDefault="00F34B7B" w:rsidP="004B7E01">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F34B7B" w:rsidRPr="00FF6605" w14:paraId="5BDC2B2F"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70632A48" w14:textId="77777777" w:rsidR="00F34B7B" w:rsidRPr="00FF6605" w:rsidRDefault="00F34B7B" w:rsidP="004B7E01">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75A00D2" w14:textId="77777777" w:rsidR="00F34B7B" w:rsidRPr="00FF6605" w:rsidRDefault="00F34B7B" w:rsidP="004B7E01">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2DE4B16" w14:textId="77777777" w:rsidR="00F34B7B" w:rsidRPr="00FF6605" w:rsidRDefault="00F34B7B" w:rsidP="004B7E01">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359D1" w14:textId="77777777" w:rsidR="00F34B7B" w:rsidRPr="00FF6605" w:rsidRDefault="00F34B7B" w:rsidP="004B7E01">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C9840F" w14:textId="77777777" w:rsidR="00F34B7B" w:rsidRPr="00FF6605" w:rsidRDefault="00F34B7B" w:rsidP="004B7E01">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F34B7B" w:rsidRPr="00FF6605" w14:paraId="23E5F21A"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28718DF5" w14:textId="77777777" w:rsidR="00F34B7B" w:rsidRPr="00FF6605" w:rsidRDefault="00F34B7B" w:rsidP="004B7E01">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5FA85A" w14:textId="77777777" w:rsidR="00F34B7B" w:rsidRPr="00FF6605" w:rsidRDefault="00F34B7B" w:rsidP="004B7E01">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BCA4EF4"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A57"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84E22F" w14:textId="77777777" w:rsidR="00F34B7B" w:rsidRPr="00FF6605" w:rsidRDefault="00F34B7B" w:rsidP="004B7E01">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F34B7B" w:rsidRPr="00FF6605" w14:paraId="144C1AF5"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7859ECB" w14:textId="77777777" w:rsidR="00F34B7B" w:rsidRPr="00FF6605" w:rsidRDefault="00F34B7B" w:rsidP="004B7E01">
            <w:pPr>
              <w:pStyle w:val="TAL"/>
              <w:rPr>
                <w:lang w:eastAsia="zh-CN"/>
              </w:rPr>
            </w:pPr>
            <w:proofErr w:type="spellStart"/>
            <w:r>
              <w:rPr>
                <w:lang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29B94B" w14:textId="77777777" w:rsidR="00F34B7B" w:rsidRPr="00FF6605" w:rsidRDefault="00F34B7B" w:rsidP="004B7E01">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B67380" w14:textId="77777777" w:rsidR="00F34B7B" w:rsidRPr="00FF6605" w:rsidRDefault="00F34B7B" w:rsidP="004B7E0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79B5B7" w14:textId="77777777" w:rsidR="00F34B7B" w:rsidRPr="00FF6605" w:rsidRDefault="00F34B7B" w:rsidP="004B7E0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CFA82" w14:textId="77777777" w:rsidR="00F34B7B" w:rsidRPr="00374481" w:rsidRDefault="00F34B7B" w:rsidP="004B7E01">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2B631C94" w14:textId="77777777" w:rsidR="00F34B7B" w:rsidRPr="00FF6605" w:rsidRDefault="00F34B7B" w:rsidP="004B7E01">
            <w:pPr>
              <w:pStyle w:val="TAL"/>
              <w:rPr>
                <w:rFonts w:cs="Arial"/>
                <w:szCs w:val="18"/>
                <w:lang w:eastAsia="zh-CN"/>
              </w:rPr>
            </w:pPr>
            <w:r w:rsidRPr="00374481">
              <w:rPr>
                <w:rFonts w:cs="Arial"/>
                <w:szCs w:val="18"/>
                <w:lang w:eastAsia="zh-CN"/>
              </w:rPr>
              <w:t xml:space="preserve">This IE shall be absent in deactivate service operations to indicate that service user is no longer served with SMS service via two access types. In this case the </w:t>
            </w:r>
            <w:proofErr w:type="spellStart"/>
            <w:r w:rsidRPr="00374481">
              <w:rPr>
                <w:rFonts w:cs="Arial"/>
                <w:szCs w:val="18"/>
                <w:lang w:eastAsia="zh-CN"/>
              </w:rPr>
              <w:t>accessType</w:t>
            </w:r>
            <w:proofErr w:type="spellEnd"/>
            <w:r w:rsidRPr="00374481">
              <w:rPr>
                <w:rFonts w:cs="Arial"/>
                <w:szCs w:val="18"/>
                <w:lang w:eastAsia="zh-CN"/>
              </w:rPr>
              <w:t xml:space="preserve"> attribute shall indicate the remaining access type.</w:t>
            </w:r>
          </w:p>
        </w:tc>
      </w:tr>
      <w:tr w:rsidR="00F34B7B" w:rsidRPr="00FF6605" w14:paraId="370E0F91"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6B2DD87" w14:textId="77777777" w:rsidR="00F34B7B" w:rsidRPr="00FF6605" w:rsidRDefault="00F34B7B" w:rsidP="004B7E01">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56E96A8B" w14:textId="77777777" w:rsidR="00F34B7B" w:rsidRPr="00FF6605" w:rsidRDefault="00F34B7B" w:rsidP="004B7E01">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A942EB"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7904D8"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BB9349" w14:textId="77777777" w:rsidR="00F34B7B" w:rsidRPr="00FF6605" w:rsidRDefault="00F34B7B" w:rsidP="004B7E01">
            <w:pPr>
              <w:pStyle w:val="TAL"/>
              <w:rPr>
                <w:rFonts w:cs="Arial"/>
                <w:szCs w:val="18"/>
              </w:rPr>
            </w:pPr>
            <w:r w:rsidRPr="00FF6605">
              <w:rPr>
                <w:rFonts w:cs="Arial" w:hint="eastAsia"/>
                <w:szCs w:val="18"/>
                <w:lang w:eastAsia="zh-CN"/>
              </w:rPr>
              <w:t>This IE shall be present, and it shall contain the NF instance ID of the requesting AMF.</w:t>
            </w:r>
          </w:p>
        </w:tc>
      </w:tr>
      <w:tr w:rsidR="00F34B7B" w:rsidRPr="00FF6605" w14:paraId="29AECC07"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178026C" w14:textId="77777777" w:rsidR="00F34B7B" w:rsidRPr="00FF6605" w:rsidRDefault="00F34B7B" w:rsidP="004B7E01">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6401B8E2" w14:textId="77777777" w:rsidR="00F34B7B" w:rsidRPr="00FF6605" w:rsidRDefault="00F34B7B" w:rsidP="004B7E01">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E932A" w14:textId="77777777" w:rsidR="00F34B7B" w:rsidRPr="00FF6605" w:rsidRDefault="00F34B7B" w:rsidP="004B7E01">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07CA9" w14:textId="77777777" w:rsidR="00F34B7B" w:rsidRPr="00FF6605" w:rsidRDefault="00F34B7B" w:rsidP="004B7E01">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BB4766" w14:textId="77777777" w:rsidR="00F34B7B" w:rsidRPr="00FF6605" w:rsidRDefault="00F34B7B" w:rsidP="004B7E01">
            <w:pPr>
              <w:pStyle w:val="TAL"/>
              <w:rPr>
                <w:rFonts w:cs="Arial"/>
                <w:szCs w:val="18"/>
                <w:lang w:eastAsia="zh-CN"/>
              </w:rPr>
            </w:pPr>
            <w:r w:rsidRPr="00FF6605">
              <w:rPr>
                <w:rFonts w:cs="Arial" w:hint="eastAsia"/>
                <w:szCs w:val="18"/>
                <w:lang w:eastAsia="zh-CN"/>
              </w:rPr>
              <w:t>When present, this IE shall contain the GUAMI(s) of the AMF.</w:t>
            </w:r>
          </w:p>
        </w:tc>
      </w:tr>
      <w:tr w:rsidR="00F34B7B" w:rsidRPr="00FF6605" w14:paraId="22880DF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1D5F652" w14:textId="77777777" w:rsidR="00F34B7B" w:rsidRPr="00FF6605" w:rsidRDefault="00F34B7B" w:rsidP="004B7E01">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8577017" w14:textId="77777777" w:rsidR="00F34B7B" w:rsidRPr="00FF6605" w:rsidRDefault="00F34B7B" w:rsidP="004B7E01">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D742D6C"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FF66DE"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A3C4B" w14:textId="77777777" w:rsidR="00F34B7B" w:rsidRPr="00FF6605" w:rsidRDefault="00F34B7B" w:rsidP="004B7E01">
            <w:pPr>
              <w:pStyle w:val="TAL"/>
              <w:rPr>
                <w:rFonts w:cs="Arial"/>
                <w:szCs w:val="18"/>
              </w:rPr>
            </w:pPr>
            <w:r w:rsidRPr="00FF6605">
              <w:rPr>
                <w:rFonts w:cs="Arial" w:hint="eastAsia"/>
                <w:szCs w:val="18"/>
                <w:lang w:eastAsia="zh-CN"/>
              </w:rPr>
              <w:t>When present, this IE shall contain the UE location information (e.g. TAI and CGI).</w:t>
            </w:r>
          </w:p>
        </w:tc>
      </w:tr>
      <w:tr w:rsidR="00F34B7B" w:rsidRPr="00FF6605" w14:paraId="40CBB0A6"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88BCAC3" w14:textId="77777777" w:rsidR="00F34B7B" w:rsidRPr="00FF6605" w:rsidRDefault="00F34B7B" w:rsidP="004B7E01">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5EE907B" w14:textId="77777777" w:rsidR="00F34B7B" w:rsidRPr="00FF6605" w:rsidRDefault="00F34B7B" w:rsidP="004B7E01">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2C2978E8"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014ED"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FAE39" w14:textId="77777777" w:rsidR="00F34B7B" w:rsidRPr="00FF6605" w:rsidRDefault="00F34B7B" w:rsidP="004B7E01">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F34B7B" w:rsidRPr="00FF6605" w14:paraId="1CEC4D7C"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6144B861" w14:textId="77777777" w:rsidR="00F34B7B" w:rsidRPr="00FF6605" w:rsidRDefault="00F34B7B" w:rsidP="004B7E01">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462468B" w14:textId="77777777" w:rsidR="00F34B7B" w:rsidRPr="00FF6605" w:rsidRDefault="00F34B7B" w:rsidP="004B7E01">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9390C26"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4C93FCD9" w14:textId="77777777" w:rsidR="00F34B7B" w:rsidRPr="00FF6605"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457F203" w14:textId="77777777" w:rsidR="00F34B7B" w:rsidRPr="00FF6605" w:rsidRDefault="00F34B7B" w:rsidP="004B7E01">
            <w:pPr>
              <w:pStyle w:val="TAL"/>
              <w:rPr>
                <w:rFonts w:cs="Arial"/>
                <w:szCs w:val="18"/>
              </w:rPr>
            </w:pPr>
            <w:r w:rsidRPr="00FF6605">
              <w:rPr>
                <w:rFonts w:cs="Arial"/>
                <w:szCs w:val="18"/>
              </w:rPr>
              <w:t>Trace Data. The Null value indicates that trace is not active.</w:t>
            </w:r>
          </w:p>
        </w:tc>
      </w:tr>
      <w:tr w:rsidR="00F34B7B" w:rsidRPr="00FF6605" w14:paraId="7CEA5FA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0655335" w14:textId="77777777" w:rsidR="00F34B7B" w:rsidRPr="00FF6605" w:rsidRDefault="00F34B7B" w:rsidP="004B7E01">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5E4D5" w14:textId="77777777" w:rsidR="00F34B7B" w:rsidRPr="00FF6605" w:rsidRDefault="00F34B7B" w:rsidP="004B7E01">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988B48" w14:textId="77777777" w:rsidR="00F34B7B" w:rsidRPr="00FF6605" w:rsidRDefault="00F34B7B" w:rsidP="004B7E01">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37242312" w14:textId="77777777" w:rsidR="00F34B7B" w:rsidRPr="00FF6605" w:rsidRDefault="00F34B7B" w:rsidP="004B7E01">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0062422F" w14:textId="77777777" w:rsidR="00F34B7B" w:rsidRPr="00FF6605" w:rsidRDefault="00F34B7B" w:rsidP="004B7E01">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5491B3FA" w14:textId="77777777" w:rsidR="00F34B7B" w:rsidRDefault="00F34B7B" w:rsidP="004B7E01">
            <w:pPr>
              <w:pStyle w:val="TAL"/>
              <w:rPr>
                <w:rFonts w:eastAsia="Batang"/>
                <w:lang w:eastAsia="ko-KR"/>
              </w:rPr>
            </w:pPr>
            <w:r w:rsidRPr="00C22B12">
              <w:rPr>
                <w:rFonts w:eastAsia="Batang"/>
              </w:rPr>
              <w:t xml:space="preserve">The SMSF uses this attribute to do an NRF query in order to invoke later services in a backup AMF e.g. </w:t>
            </w:r>
            <w:proofErr w:type="spellStart"/>
            <w:r w:rsidRPr="00C22B12">
              <w:rPr>
                <w:rFonts w:eastAsia="Batang"/>
              </w:rPr>
              <w:t>Namf_MT</w:t>
            </w:r>
            <w:proofErr w:type="spellEnd"/>
            <w:r w:rsidRPr="00C22B12">
              <w:rPr>
                <w:rFonts w:eastAsia="Batang"/>
              </w:rPr>
              <w:t>.</w:t>
            </w:r>
          </w:p>
          <w:p w14:paraId="74B272C8" w14:textId="77777777" w:rsidR="00F34B7B" w:rsidRPr="00FF6605" w:rsidRDefault="00F34B7B" w:rsidP="004B7E01">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F34B7B" w:rsidRPr="00FF6605" w14:paraId="3206D43D"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663C928" w14:textId="77777777" w:rsidR="00F34B7B" w:rsidRPr="00FF6605" w:rsidRDefault="00F34B7B" w:rsidP="004B7E01">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D28CE62" w14:textId="77777777" w:rsidR="00F34B7B" w:rsidRPr="00FF6605" w:rsidRDefault="00F34B7B" w:rsidP="004B7E01">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82710D"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2437C57C" w14:textId="77777777" w:rsidR="00F34B7B" w:rsidRPr="00FF6605" w:rsidDel="0076528D"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0A9FDDA6" w14:textId="77777777" w:rsidR="00F34B7B" w:rsidRPr="00FF6605" w:rsidRDefault="00F34B7B" w:rsidP="004B7E01">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F34B7B" w:rsidRPr="00FF6605" w14:paraId="668B862B"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B090512" w14:textId="77777777" w:rsidR="00F34B7B" w:rsidRPr="00FF6605" w:rsidRDefault="00F34B7B" w:rsidP="004B7E01">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414665F" w14:textId="77777777" w:rsidR="00F34B7B" w:rsidRPr="00FF6605" w:rsidRDefault="00F34B7B" w:rsidP="004B7E01">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DA81465"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4231DEB" w14:textId="77777777" w:rsidR="00F34B7B" w:rsidRPr="00FF6605" w:rsidDel="0076528D"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523F6ED3" w14:textId="77777777" w:rsidR="00F34B7B" w:rsidRPr="00FF6605" w:rsidRDefault="00F34B7B" w:rsidP="004B7E01">
            <w:pPr>
              <w:pStyle w:val="TAL"/>
              <w:rPr>
                <w:szCs w:val="18"/>
              </w:rPr>
            </w:pPr>
            <w:r w:rsidRPr="00FF6605">
              <w:rPr>
                <w:szCs w:val="18"/>
              </w:rPr>
              <w:t>When present, it shall indicate the Routing Indicator of the UE.</w:t>
            </w:r>
          </w:p>
        </w:tc>
      </w:tr>
      <w:tr w:rsidR="00F34B7B" w:rsidRPr="00FF6605" w14:paraId="364A638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11A70095" w14:textId="77777777" w:rsidR="00F34B7B" w:rsidRPr="00FF6605" w:rsidRDefault="00F34B7B" w:rsidP="004B7E01">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4ECE0941" w14:textId="77777777" w:rsidR="00F34B7B" w:rsidRPr="00FF6605" w:rsidRDefault="00F34B7B" w:rsidP="004B7E01">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45D422" w14:textId="77777777" w:rsidR="00F34B7B" w:rsidRPr="00FF6605" w:rsidRDefault="00F34B7B" w:rsidP="004B7E0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80E2A" w14:textId="77777777" w:rsidR="00F34B7B" w:rsidRPr="00FF6605" w:rsidRDefault="00F34B7B" w:rsidP="004B7E0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745E17" w14:textId="77777777" w:rsidR="00F34B7B" w:rsidRPr="00FF6605" w:rsidRDefault="00F34B7B" w:rsidP="004B7E01">
            <w:pPr>
              <w:pStyle w:val="TAL"/>
              <w:rPr>
                <w:szCs w:val="18"/>
              </w:rPr>
            </w:pPr>
            <w:r>
              <w:rPr>
                <w:rFonts w:cs="Arial" w:hint="eastAsia"/>
                <w:szCs w:val="18"/>
                <w:lang w:eastAsia="zh-CN"/>
              </w:rPr>
              <w:t>When present, it shall indicate the Home Network Public Key Identifier of the UE. (</w:t>
            </w:r>
            <w:proofErr w:type="gramStart"/>
            <w:r>
              <w:rPr>
                <w:rFonts w:cs="Arial" w:hint="eastAsia"/>
                <w:szCs w:val="18"/>
                <w:lang w:eastAsia="zh-CN"/>
              </w:rPr>
              <w:t>see</w:t>
            </w:r>
            <w:proofErr w:type="gramEnd"/>
            <w:r>
              <w:rPr>
                <w:rFonts w:cs="Arial" w:hint="eastAsia"/>
                <w:szCs w:val="18"/>
                <w:lang w:eastAsia="zh-CN"/>
              </w:rPr>
              <w:t xml:space="preserve"> NOTE).</w:t>
            </w:r>
          </w:p>
        </w:tc>
      </w:tr>
      <w:tr w:rsidR="00F34B7B" w:rsidRPr="00FF6605" w14:paraId="65FA90B9"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ED8532F" w14:textId="77777777" w:rsidR="00F34B7B" w:rsidRPr="00FF6605" w:rsidRDefault="00F34B7B" w:rsidP="004B7E01">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FC0D90" w14:textId="77777777" w:rsidR="00F34B7B" w:rsidRPr="00FF6605" w:rsidRDefault="00F34B7B" w:rsidP="004B7E01">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FA11ED5" w14:textId="77777777" w:rsidR="00F34B7B" w:rsidRPr="00FF6605" w:rsidRDefault="00F34B7B" w:rsidP="004B7E01">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C331"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9F16DF" w14:textId="015CEC25" w:rsidR="00F34B7B" w:rsidRDefault="00F34B7B" w:rsidP="004B7E01">
            <w:pPr>
              <w:pStyle w:val="TAL"/>
              <w:rPr>
                <w:ins w:id="17" w:author="ZTE" w:date="2026-01-21T17:38:00Z"/>
                <w:szCs w:val="18"/>
              </w:rPr>
            </w:pPr>
            <w:ins w:id="18" w:author="ZTE" w:date="2026-01-21T17:38:00Z">
              <w:r>
                <w:rPr>
                  <w:szCs w:val="18"/>
                </w:rPr>
                <w:t xml:space="preserve">This IE shall be present if </w:t>
              </w:r>
            </w:ins>
            <w:ins w:id="19" w:author="Zhijun v1" w:date="2026-02-11T09:16:00Z">
              <w:r w:rsidR="007510D2">
                <w:rPr>
                  <w:szCs w:val="18"/>
                </w:rPr>
                <w:t xml:space="preserve">inclusion of </w:t>
              </w:r>
            </w:ins>
            <w:ins w:id="20" w:author="Zhijun v1" w:date="2026-02-11T09:19:00Z">
              <w:r w:rsidR="00AD5C92">
                <w:rPr>
                  <w:szCs w:val="18"/>
                </w:rPr>
                <w:t xml:space="preserve">the </w:t>
              </w:r>
            </w:ins>
            <w:ins w:id="21" w:author="Zhijun v1" w:date="2026-02-11T09:16:00Z">
              <w:r w:rsidR="007510D2">
                <w:rPr>
                  <w:szCs w:val="18"/>
                </w:rPr>
                <w:t xml:space="preserve">RAT type is </w:t>
              </w:r>
            </w:ins>
            <w:ins w:id="22" w:author="Zhijun v1" w:date="2026-02-11T09:14:00Z">
              <w:r w:rsidR="007510D2">
                <w:rPr>
                  <w:szCs w:val="18"/>
                </w:rPr>
                <w:t>required by oper</w:t>
              </w:r>
            </w:ins>
            <w:ins w:id="23" w:author="Zhijun v1" w:date="2026-02-11T09:15:00Z">
              <w:r w:rsidR="007510D2">
                <w:rPr>
                  <w:szCs w:val="18"/>
                </w:rPr>
                <w:t>ator policy</w:t>
              </w:r>
            </w:ins>
            <w:ins w:id="24" w:author="Zhijun v1" w:date="2026-02-11T09:13:00Z">
              <w:r w:rsidR="008B3967">
                <w:rPr>
                  <w:szCs w:val="18"/>
                </w:rPr>
                <w:t xml:space="preserve"> (e.g. </w:t>
              </w:r>
            </w:ins>
            <w:ins w:id="25" w:author="Zhijun v1" w:date="2026-02-11T09:15:00Z">
              <w:r w:rsidR="007510D2">
                <w:rPr>
                  <w:szCs w:val="18"/>
                </w:rPr>
                <w:t>for the charging purpose</w:t>
              </w:r>
            </w:ins>
            <w:ins w:id="26" w:author="Zhijun v1" w:date="2026-02-11T09:13:00Z">
              <w:r w:rsidR="008B3967">
                <w:rPr>
                  <w:szCs w:val="18"/>
                </w:rPr>
                <w:t>)</w:t>
              </w:r>
            </w:ins>
            <w:ins w:id="27" w:author="ZTE" w:date="2026-01-21T17:39:00Z">
              <w:r>
                <w:rPr>
                  <w:szCs w:val="18"/>
                </w:rPr>
                <w:t>.</w:t>
              </w:r>
            </w:ins>
          </w:p>
          <w:p w14:paraId="2DD52BB5" w14:textId="77777777" w:rsidR="00F34B7B" w:rsidRPr="00FF6605" w:rsidRDefault="00F34B7B" w:rsidP="004B7E01">
            <w:pPr>
              <w:pStyle w:val="TAL"/>
              <w:rPr>
                <w:szCs w:val="18"/>
              </w:rPr>
            </w:pPr>
            <w:r w:rsidRPr="00FF6605">
              <w:rPr>
                <w:szCs w:val="18"/>
              </w:rPr>
              <w:t>When present, it shall indicate the RAT type of the UE.</w:t>
            </w:r>
          </w:p>
        </w:tc>
      </w:tr>
      <w:tr w:rsidR="00F34B7B" w:rsidRPr="00FF6605" w14:paraId="2A75DB05"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88EFE78" w14:textId="77777777" w:rsidR="00F34B7B" w:rsidRPr="00FF6605" w:rsidRDefault="00F34B7B" w:rsidP="004B7E01">
            <w:pPr>
              <w:pStyle w:val="TAL"/>
              <w:rPr>
                <w:lang w:eastAsia="zh-CN"/>
              </w:rPr>
            </w:pPr>
            <w:proofErr w:type="spellStart"/>
            <w:r>
              <w:rPr>
                <w:lang w:eastAsia="zh-CN"/>
              </w:rPr>
              <w:t>additionalRatType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C525B4" w14:textId="77777777" w:rsidR="00F34B7B" w:rsidRPr="00FF6605" w:rsidRDefault="00F34B7B" w:rsidP="004B7E01">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6441148" w14:textId="77777777" w:rsidR="00F34B7B" w:rsidRPr="00FF6605" w:rsidRDefault="00F34B7B" w:rsidP="004B7E0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7B50D" w14:textId="77777777" w:rsidR="00F34B7B" w:rsidRPr="00FF6605" w:rsidRDefault="00F34B7B" w:rsidP="004B7E0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AC584" w14:textId="2003E894" w:rsidR="00F34B7B" w:rsidRDefault="00F34B7B" w:rsidP="004B7E01">
            <w:pPr>
              <w:pStyle w:val="TAL"/>
              <w:rPr>
                <w:ins w:id="28" w:author="ZTE" w:date="2026-01-21T17:39:00Z"/>
                <w:szCs w:val="18"/>
              </w:rPr>
            </w:pPr>
            <w:ins w:id="29" w:author="ZTE" w:date="2026-01-21T17:39:00Z">
              <w:r>
                <w:rPr>
                  <w:szCs w:val="18"/>
                </w:rPr>
                <w:t>This IE shall be present if available</w:t>
              </w:r>
            </w:ins>
            <w:ins w:id="30" w:author="ZTE" w:date="2026-01-21T17:40:00Z">
              <w:r>
                <w:rPr>
                  <w:szCs w:val="18"/>
                </w:rPr>
                <w:t xml:space="preserve">, </w:t>
              </w:r>
            </w:ins>
            <w:ins w:id="31" w:author="Zhijun v1" w:date="2026-02-11T09:16:00Z">
              <w:r w:rsidR="007510D2">
                <w:rPr>
                  <w:szCs w:val="18"/>
                </w:rPr>
                <w:t xml:space="preserve">and </w:t>
              </w:r>
            </w:ins>
            <w:ins w:id="32" w:author="Zhijun v1" w:date="2026-02-11T09:17:00Z">
              <w:r w:rsidR="007510D2">
                <w:rPr>
                  <w:szCs w:val="18"/>
                </w:rPr>
                <w:t xml:space="preserve">inclusion of </w:t>
              </w:r>
            </w:ins>
            <w:ins w:id="33" w:author="Zhijun v1" w:date="2026-02-11T09:19:00Z">
              <w:r w:rsidR="00AD5C92">
                <w:rPr>
                  <w:szCs w:val="18"/>
                </w:rPr>
                <w:t xml:space="preserve">the </w:t>
              </w:r>
            </w:ins>
            <w:ins w:id="34" w:author="Zhijun v1" w:date="2026-02-11T09:17:00Z">
              <w:r w:rsidR="007510D2">
                <w:rPr>
                  <w:szCs w:val="18"/>
                </w:rPr>
                <w:t xml:space="preserve">RAT type is </w:t>
              </w:r>
            </w:ins>
            <w:ins w:id="35" w:author="Zhijun v1" w:date="2026-02-11T09:16:00Z">
              <w:r w:rsidR="007510D2">
                <w:rPr>
                  <w:szCs w:val="18"/>
                </w:rPr>
                <w:t>required by operator policy (e.g. for the charging purpose)</w:t>
              </w:r>
            </w:ins>
            <w:ins w:id="36" w:author="ZTE" w:date="2026-01-21T17:39:00Z">
              <w:r>
                <w:rPr>
                  <w:szCs w:val="18"/>
                </w:rPr>
                <w:t>.</w:t>
              </w:r>
            </w:ins>
          </w:p>
          <w:p w14:paraId="74424161" w14:textId="77777777" w:rsidR="007510D2" w:rsidRDefault="00F34B7B" w:rsidP="00F34B7B">
            <w:pPr>
              <w:pStyle w:val="TAL"/>
              <w:rPr>
                <w:ins w:id="37" w:author="Zhijun v1" w:date="2026-02-11T09:14:00Z"/>
                <w:lang w:eastAsia="zh-CN"/>
              </w:rPr>
            </w:pPr>
            <w:r w:rsidRPr="00FF6605">
              <w:rPr>
                <w:szCs w:val="18"/>
              </w:rPr>
              <w:t>When present, it shall indicate the RAT type of the UE</w:t>
            </w:r>
            <w:r>
              <w:rPr>
                <w:szCs w:val="18"/>
              </w:rPr>
              <w:t xml:space="preserve"> corresponding to </w:t>
            </w:r>
            <w:proofErr w:type="spellStart"/>
            <w:r>
              <w:rPr>
                <w:lang w:eastAsia="zh-CN"/>
              </w:rPr>
              <w:t>additionalAccessType</w:t>
            </w:r>
            <w:proofErr w:type="spellEnd"/>
            <w:r>
              <w:rPr>
                <w:lang w:eastAsia="zh-CN"/>
              </w:rPr>
              <w:t xml:space="preserve">. </w:t>
            </w:r>
          </w:p>
          <w:p w14:paraId="6BC9740C" w14:textId="2CD322EC" w:rsidR="00F34B7B" w:rsidRPr="00FF6605" w:rsidRDefault="00F34B7B" w:rsidP="00F34B7B">
            <w:pPr>
              <w:pStyle w:val="TAL"/>
              <w:rPr>
                <w:szCs w:val="18"/>
              </w:rPr>
            </w:pPr>
            <w:r>
              <w:rPr>
                <w:lang w:eastAsia="zh-CN"/>
              </w:rPr>
              <w:t xml:space="preserve">This IE shall not be included if </w:t>
            </w:r>
            <w:proofErr w:type="spellStart"/>
            <w:r>
              <w:rPr>
                <w:lang w:eastAsia="zh-CN"/>
              </w:rPr>
              <w:t>additionalAccessType</w:t>
            </w:r>
            <w:proofErr w:type="spellEnd"/>
            <w:r>
              <w:rPr>
                <w:lang w:eastAsia="zh-CN"/>
              </w:rPr>
              <w:t xml:space="preserve"> IE is not present.</w:t>
            </w:r>
          </w:p>
        </w:tc>
      </w:tr>
      <w:tr w:rsidR="00F34B7B" w:rsidRPr="00FF6605" w14:paraId="4A01DB5B"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06602B35" w14:textId="77777777" w:rsidR="00F34B7B" w:rsidRDefault="00F34B7B" w:rsidP="004B7E01">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266424F" w14:textId="77777777" w:rsidR="00F34B7B" w:rsidRDefault="00F34B7B" w:rsidP="004B7E01">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0A9111" w14:textId="77777777" w:rsidR="00F34B7B" w:rsidRDefault="00F34B7B" w:rsidP="004B7E0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BEDC6" w14:textId="77777777" w:rsidR="00F34B7B" w:rsidRDefault="00F34B7B" w:rsidP="004B7E01">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F8DB267" w14:textId="0A05BE37" w:rsidR="00F34B7B" w:rsidRPr="00FF6605" w:rsidRDefault="00F34B7B" w:rsidP="000A1FFB">
            <w:pPr>
              <w:pStyle w:val="TAL"/>
              <w:rPr>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r>
      <w:tr w:rsidR="00F34B7B" w:rsidRPr="00FF6605" w14:paraId="40745293" w14:textId="77777777" w:rsidTr="004B7E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905E7" w14:textId="77777777" w:rsidR="00F34B7B" w:rsidRPr="003B2883" w:rsidRDefault="00F34B7B" w:rsidP="004B7E01">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49909B35" w14:textId="77777777" w:rsidR="00F34B7B" w:rsidRPr="007021DF" w:rsidRDefault="00F34B7B" w:rsidP="00F34B7B">
      <w:pPr>
        <w:rPr>
          <w:lang w:val="en-US" w:eastAsia="zh-CN"/>
        </w:rPr>
      </w:pPr>
    </w:p>
    <w:bookmarkEnd w:id="10"/>
    <w:bookmarkEnd w:id="11"/>
    <w:bookmarkEnd w:id="12"/>
    <w:bookmarkEnd w:id="13"/>
    <w:bookmarkEnd w:id="14"/>
    <w:bookmarkEnd w:id="15"/>
    <w:bookmarkEnd w:id="16"/>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12510" w14:textId="77777777" w:rsidR="006E79F5" w:rsidRDefault="006E79F5">
      <w:r>
        <w:separator/>
      </w:r>
    </w:p>
  </w:endnote>
  <w:endnote w:type="continuationSeparator" w:id="0">
    <w:p w14:paraId="6D75E031" w14:textId="77777777" w:rsidR="006E79F5" w:rsidRDefault="006E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31F31" w14:textId="77777777" w:rsidR="006E79F5" w:rsidRDefault="006E79F5">
      <w:r>
        <w:separator/>
      </w:r>
    </w:p>
  </w:footnote>
  <w:footnote w:type="continuationSeparator" w:id="0">
    <w:p w14:paraId="6286A55F" w14:textId="77777777" w:rsidR="006E79F5" w:rsidRDefault="006E7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1FFB"/>
    <w:rsid w:val="000A6394"/>
    <w:rsid w:val="000B521E"/>
    <w:rsid w:val="000B7FED"/>
    <w:rsid w:val="000C038A"/>
    <w:rsid w:val="000C6598"/>
    <w:rsid w:val="000D44B3"/>
    <w:rsid w:val="000E4733"/>
    <w:rsid w:val="000F18C8"/>
    <w:rsid w:val="00133F4C"/>
    <w:rsid w:val="0014308E"/>
    <w:rsid w:val="00145D43"/>
    <w:rsid w:val="00156A75"/>
    <w:rsid w:val="00165F39"/>
    <w:rsid w:val="00192C46"/>
    <w:rsid w:val="001A08B3"/>
    <w:rsid w:val="001A7B60"/>
    <w:rsid w:val="001B52F0"/>
    <w:rsid w:val="001B698A"/>
    <w:rsid w:val="001B7A65"/>
    <w:rsid w:val="001D6805"/>
    <w:rsid w:val="001E2FAD"/>
    <w:rsid w:val="001E41F3"/>
    <w:rsid w:val="001E5329"/>
    <w:rsid w:val="0026004D"/>
    <w:rsid w:val="002640DD"/>
    <w:rsid w:val="00265111"/>
    <w:rsid w:val="002757F5"/>
    <w:rsid w:val="00275D12"/>
    <w:rsid w:val="0027787F"/>
    <w:rsid w:val="00284FEB"/>
    <w:rsid w:val="002860C4"/>
    <w:rsid w:val="002B1CDD"/>
    <w:rsid w:val="002B5741"/>
    <w:rsid w:val="002C35AA"/>
    <w:rsid w:val="002C75FB"/>
    <w:rsid w:val="002E472E"/>
    <w:rsid w:val="00305409"/>
    <w:rsid w:val="003219DB"/>
    <w:rsid w:val="00352D40"/>
    <w:rsid w:val="003609EF"/>
    <w:rsid w:val="0036231A"/>
    <w:rsid w:val="00374DD4"/>
    <w:rsid w:val="00391AEA"/>
    <w:rsid w:val="003E1A36"/>
    <w:rsid w:val="00407A28"/>
    <w:rsid w:val="00410371"/>
    <w:rsid w:val="004242F1"/>
    <w:rsid w:val="0043295B"/>
    <w:rsid w:val="00446014"/>
    <w:rsid w:val="004601A4"/>
    <w:rsid w:val="004A6526"/>
    <w:rsid w:val="004B75B7"/>
    <w:rsid w:val="004B7A08"/>
    <w:rsid w:val="004C434C"/>
    <w:rsid w:val="005141D9"/>
    <w:rsid w:val="0051580D"/>
    <w:rsid w:val="005229DE"/>
    <w:rsid w:val="00547111"/>
    <w:rsid w:val="00560F73"/>
    <w:rsid w:val="0057171E"/>
    <w:rsid w:val="005905FC"/>
    <w:rsid w:val="00592D74"/>
    <w:rsid w:val="005A31AD"/>
    <w:rsid w:val="005B6491"/>
    <w:rsid w:val="005C4E11"/>
    <w:rsid w:val="005E2C44"/>
    <w:rsid w:val="005E6670"/>
    <w:rsid w:val="00615356"/>
    <w:rsid w:val="0061666D"/>
    <w:rsid w:val="006173EE"/>
    <w:rsid w:val="00621188"/>
    <w:rsid w:val="00621AE2"/>
    <w:rsid w:val="00622A61"/>
    <w:rsid w:val="006257ED"/>
    <w:rsid w:val="0063450F"/>
    <w:rsid w:val="00653DE4"/>
    <w:rsid w:val="0066028B"/>
    <w:rsid w:val="0066385A"/>
    <w:rsid w:val="00665C47"/>
    <w:rsid w:val="00695808"/>
    <w:rsid w:val="006B46FB"/>
    <w:rsid w:val="006C2FA8"/>
    <w:rsid w:val="006E21FB"/>
    <w:rsid w:val="006E79F5"/>
    <w:rsid w:val="007009B1"/>
    <w:rsid w:val="00704A8B"/>
    <w:rsid w:val="0071275F"/>
    <w:rsid w:val="0071436F"/>
    <w:rsid w:val="0072248B"/>
    <w:rsid w:val="00733E90"/>
    <w:rsid w:val="007510D2"/>
    <w:rsid w:val="00792342"/>
    <w:rsid w:val="007977A8"/>
    <w:rsid w:val="007B512A"/>
    <w:rsid w:val="007C2097"/>
    <w:rsid w:val="007D6A07"/>
    <w:rsid w:val="007E44A6"/>
    <w:rsid w:val="007F7259"/>
    <w:rsid w:val="0080388B"/>
    <w:rsid w:val="008040A8"/>
    <w:rsid w:val="008144C5"/>
    <w:rsid w:val="00824E9B"/>
    <w:rsid w:val="008279FA"/>
    <w:rsid w:val="00836E18"/>
    <w:rsid w:val="00850DB2"/>
    <w:rsid w:val="008626E7"/>
    <w:rsid w:val="00870EE7"/>
    <w:rsid w:val="00881167"/>
    <w:rsid w:val="008863B9"/>
    <w:rsid w:val="0088692D"/>
    <w:rsid w:val="008A45A6"/>
    <w:rsid w:val="008A48CB"/>
    <w:rsid w:val="008B3967"/>
    <w:rsid w:val="008B4634"/>
    <w:rsid w:val="008D3CCC"/>
    <w:rsid w:val="008E254A"/>
    <w:rsid w:val="008F3789"/>
    <w:rsid w:val="008F686C"/>
    <w:rsid w:val="009148DE"/>
    <w:rsid w:val="00941AB9"/>
    <w:rsid w:val="00941E30"/>
    <w:rsid w:val="009531B0"/>
    <w:rsid w:val="009741B3"/>
    <w:rsid w:val="009777D9"/>
    <w:rsid w:val="00984F45"/>
    <w:rsid w:val="00991B88"/>
    <w:rsid w:val="00993732"/>
    <w:rsid w:val="009A5753"/>
    <w:rsid w:val="009A579D"/>
    <w:rsid w:val="009B7A60"/>
    <w:rsid w:val="009E3297"/>
    <w:rsid w:val="009F734F"/>
    <w:rsid w:val="00A00E8E"/>
    <w:rsid w:val="00A01260"/>
    <w:rsid w:val="00A246B6"/>
    <w:rsid w:val="00A25940"/>
    <w:rsid w:val="00A3460B"/>
    <w:rsid w:val="00A47E70"/>
    <w:rsid w:val="00A5033B"/>
    <w:rsid w:val="00A50CF0"/>
    <w:rsid w:val="00A7671C"/>
    <w:rsid w:val="00A942A2"/>
    <w:rsid w:val="00A97A65"/>
    <w:rsid w:val="00AA2CBC"/>
    <w:rsid w:val="00AA4495"/>
    <w:rsid w:val="00AB28AF"/>
    <w:rsid w:val="00AB5816"/>
    <w:rsid w:val="00AC5820"/>
    <w:rsid w:val="00AD1CD8"/>
    <w:rsid w:val="00AD5C92"/>
    <w:rsid w:val="00B258BB"/>
    <w:rsid w:val="00B35560"/>
    <w:rsid w:val="00B35AC2"/>
    <w:rsid w:val="00B67B97"/>
    <w:rsid w:val="00B8295F"/>
    <w:rsid w:val="00B85BBD"/>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6BA2"/>
    <w:rsid w:val="00C736F0"/>
    <w:rsid w:val="00C82873"/>
    <w:rsid w:val="00C870F6"/>
    <w:rsid w:val="00C90514"/>
    <w:rsid w:val="00C95985"/>
    <w:rsid w:val="00C95E73"/>
    <w:rsid w:val="00CA0807"/>
    <w:rsid w:val="00CC5026"/>
    <w:rsid w:val="00CC68D0"/>
    <w:rsid w:val="00CD03C1"/>
    <w:rsid w:val="00D03F9A"/>
    <w:rsid w:val="00D06D51"/>
    <w:rsid w:val="00D24991"/>
    <w:rsid w:val="00D42D45"/>
    <w:rsid w:val="00D50255"/>
    <w:rsid w:val="00D66520"/>
    <w:rsid w:val="00D84AE9"/>
    <w:rsid w:val="00D9124E"/>
    <w:rsid w:val="00DC1864"/>
    <w:rsid w:val="00DE34CF"/>
    <w:rsid w:val="00E025C8"/>
    <w:rsid w:val="00E13F3D"/>
    <w:rsid w:val="00E343CD"/>
    <w:rsid w:val="00E34898"/>
    <w:rsid w:val="00E5274F"/>
    <w:rsid w:val="00E735E8"/>
    <w:rsid w:val="00E93D12"/>
    <w:rsid w:val="00EB09B7"/>
    <w:rsid w:val="00ED27F0"/>
    <w:rsid w:val="00EE7D7C"/>
    <w:rsid w:val="00EF4979"/>
    <w:rsid w:val="00F25D98"/>
    <w:rsid w:val="00F300FB"/>
    <w:rsid w:val="00F34B7B"/>
    <w:rsid w:val="00F435DB"/>
    <w:rsid w:val="00F65AD2"/>
    <w:rsid w:val="00F96DFF"/>
    <w:rsid w:val="00FA3519"/>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C11DB-17FF-493A-8299-E4D5F8D4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C4-260245 CR#0156</cp:lastModifiedBy>
  <cp:revision>102</cp:revision>
  <cp:lastPrinted>1899-12-31T23:00:00Z</cp:lastPrinted>
  <dcterms:created xsi:type="dcterms:W3CDTF">2020-02-03T08:32:00Z</dcterms:created>
  <dcterms:modified xsi:type="dcterms:W3CDTF">2026-02-15T02:43:00Z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